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2CE">
        <w:rPr>
          <w:b/>
          <w:noProof/>
          <w:sz w:val="24"/>
        </w:rPr>
        <w:fldChar w:fldCharType="begin"/>
      </w:r>
      <w:r w:rsidR="00BD22CE">
        <w:rPr>
          <w:b/>
          <w:noProof/>
          <w:sz w:val="24"/>
        </w:rPr>
        <w:instrText xml:space="preserve"> DOCPROPERTY  TSG/WGRef  \* MERGEFORMAT </w:instrText>
      </w:r>
      <w:r w:rsidR="00BD22CE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D22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11385">
        <w:rPr>
          <w:b/>
          <w:noProof/>
          <w:sz w:val="24"/>
        </w:rPr>
        <w:t>12</w:t>
      </w:r>
      <w:r w:rsidR="00FE22B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A403E">
        <w:rPr>
          <w:b/>
          <w:i/>
          <w:noProof/>
          <w:sz w:val="28"/>
        </w:rPr>
        <w:t>2</w:t>
      </w:r>
      <w:r w:rsidR="00A51314">
        <w:rPr>
          <w:b/>
          <w:i/>
          <w:noProof/>
          <w:sz w:val="28"/>
        </w:rPr>
        <w:t>434</w:t>
      </w:r>
      <w:bookmarkStart w:id="0" w:name="_GoBack"/>
      <w:bookmarkEnd w:id="0"/>
    </w:p>
    <w:p w:rsidR="008817A0" w:rsidRDefault="008817A0" w:rsidP="00881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51314">
        <w:rPr>
          <w:noProof/>
        </w:rPr>
        <w:t>2225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28.541 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7D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1B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2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3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sST</w:t>
            </w:r>
            <w:proofErr w:type="spellEnd"/>
            <w:r>
              <w:t xml:space="preserve"> attribute to </w:t>
            </w:r>
            <w:proofErr w:type="spellStart"/>
            <w:r>
              <w:t>ServiceProfile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1385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2019-02-</w:t>
            </w:r>
            <w:r w:rsidR="003F5A35"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1B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11BF1">
              <w:t>el-</w:t>
            </w:r>
            <w: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sST attribute is missing in ServiceProfile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sST attribute </w:t>
            </w:r>
            <w:r w:rsidR="00C63C53">
              <w:rPr>
                <w:noProof/>
              </w:rPr>
              <w:t xml:space="preserve">is </w:t>
            </w:r>
            <w:r>
              <w:rPr>
                <w:noProof/>
              </w:rPr>
              <w:t>added to ServiceProfile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FB0E53">
              <w:rPr>
                <w:noProof/>
              </w:rPr>
              <w:t>is</w:t>
            </w:r>
            <w:r>
              <w:rPr>
                <w:noProof/>
              </w:rPr>
              <w:t xml:space="preserve"> not possible to select the correct service requirements </w:t>
            </w:r>
            <w:r w:rsidR="00B127E3">
              <w:rPr>
                <w:noProof/>
              </w:rPr>
              <w:t>in</w:t>
            </w:r>
            <w:r w:rsidR="00F17D4C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C63C53">
              <w:rPr>
                <w:noProof/>
              </w:rPr>
              <w:t>perfReq attribute.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  <w:r w:rsidR="00D92577">
              <w:rPr>
                <w:noProof/>
              </w:rPr>
              <w:t>, 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854800">
        <w:tc>
          <w:tcPr>
            <w:tcW w:w="9521" w:type="dxa"/>
            <w:shd w:val="clear" w:color="auto" w:fill="FFFFCC"/>
            <w:vAlign w:val="center"/>
          </w:tcPr>
          <w:p w:rsidR="00854800" w:rsidRPr="00EB73C7" w:rsidRDefault="00854800" w:rsidP="006D67C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D57C50" w:rsidRDefault="00D57C50" w:rsidP="00854800">
      <w:pPr>
        <w:pStyle w:val="Heading3"/>
        <w:rPr>
          <w:lang w:eastAsia="zh-CN"/>
        </w:rPr>
      </w:pPr>
      <w:bookmarkStart w:id="3" w:name="_Toc532488283"/>
    </w:p>
    <w:p w:rsidR="00D57C50" w:rsidRDefault="00D57C50" w:rsidP="00854800">
      <w:pPr>
        <w:pStyle w:val="Heading3"/>
        <w:rPr>
          <w:lang w:eastAsia="zh-CN"/>
        </w:rPr>
      </w:pPr>
    </w:p>
    <w:p w:rsidR="00D57C50" w:rsidRDefault="00D57C50" w:rsidP="00854800">
      <w:pPr>
        <w:pStyle w:val="Heading3"/>
        <w:rPr>
          <w:lang w:eastAsia="zh-CN"/>
        </w:rPr>
      </w:pPr>
    </w:p>
    <w:p w:rsidR="00854800" w:rsidRPr="002B15AA" w:rsidRDefault="00854800" w:rsidP="00854800">
      <w:pPr>
        <w:pStyle w:val="Heading3"/>
        <w:rPr>
          <w:lang w:eastAsia="zh-CN"/>
        </w:rPr>
      </w:pPr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3"/>
      <w:proofErr w:type="spellEnd"/>
    </w:p>
    <w:p w:rsidR="00854800" w:rsidRPr="002B15AA" w:rsidRDefault="00854800" w:rsidP="00854800">
      <w:pPr>
        <w:pStyle w:val="Heading4"/>
      </w:pPr>
      <w:bookmarkStart w:id="4" w:name="_Toc532488284"/>
      <w:r w:rsidRPr="002B15AA">
        <w:t>6.3.3.1</w:t>
      </w:r>
      <w:r w:rsidRPr="002B15AA">
        <w:tab/>
        <w:t>Definition</w:t>
      </w:r>
      <w:bookmarkEnd w:id="4"/>
    </w:p>
    <w:p w:rsidR="00854800" w:rsidRPr="002B15AA" w:rsidRDefault="00854800" w:rsidP="00854800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854800" w:rsidRPr="002B15AA" w:rsidRDefault="00854800" w:rsidP="00854800">
      <w:pPr>
        <w:pStyle w:val="Heading4"/>
      </w:pPr>
      <w:bookmarkStart w:id="5" w:name="_Toc53248828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54800" w:rsidRPr="002B15AA" w:rsidTr="006D67CE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54800" w:rsidRPr="002B15AA" w:rsidRDefault="00854800" w:rsidP="006D67C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24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24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54800" w:rsidRPr="002B15AA" w:rsidRDefault="00854800" w:rsidP="006D67C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4800" w:rsidRPr="002B15AA" w:rsidTr="006D67C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800" w:rsidRPr="002B15AA" w:rsidRDefault="00854800" w:rsidP="006D67C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E7D03" w:rsidRPr="002B15AA" w:rsidTr="006D67CE">
        <w:trPr>
          <w:cantSplit/>
          <w:trHeight w:val="236"/>
          <w:jc w:val="center"/>
          <w:ins w:id="6" w:author="JanÖ" w:date="2019-02-05T15:56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L"/>
              <w:rPr>
                <w:ins w:id="7" w:author="JanÖ" w:date="2019-02-05T15:56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8" w:author="JanÖ" w:date="2019-02-05T15:56:00Z">
              <w:r>
                <w:rPr>
                  <w:rFonts w:ascii="Courier New" w:hAnsi="Courier New" w:cs="Courier New"/>
                  <w:szCs w:val="18"/>
                  <w:lang w:eastAsia="zh-CN"/>
                </w:rPr>
                <w:t>sST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9" w:author="JanÖ" w:date="2019-02-05T15:56:00Z"/>
                <w:rFonts w:cs="Arial"/>
                <w:szCs w:val="18"/>
                <w:lang w:eastAsia="zh-CN"/>
              </w:rPr>
            </w:pPr>
            <w:ins w:id="10" w:author="JanÖ" w:date="2019-02-05T15:5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1" w:author="JanÖ" w:date="2019-02-05T15:56:00Z"/>
                <w:rFonts w:cs="Arial"/>
              </w:rPr>
            </w:pPr>
            <w:ins w:id="12" w:author="JanÖ" w:date="2019-02-05T15:5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3" w:author="JanÖ" w:date="2019-02-05T15:56:00Z"/>
                <w:rFonts w:cs="Arial"/>
                <w:szCs w:val="18"/>
                <w:lang w:eastAsia="zh-CN"/>
              </w:rPr>
            </w:pPr>
            <w:ins w:id="14" w:author="JanÖ" w:date="2019-02-05T15:5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5" w:author="JanÖ" w:date="2019-02-05T15:56:00Z"/>
                <w:rFonts w:cs="Arial"/>
              </w:rPr>
            </w:pPr>
            <w:ins w:id="16" w:author="JanÖ" w:date="2019-02-05T15:5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D03" w:rsidRPr="002B15AA" w:rsidRDefault="005E7D03" w:rsidP="006D67CE">
            <w:pPr>
              <w:pStyle w:val="TAC"/>
              <w:rPr>
                <w:ins w:id="17" w:author="JanÖ" w:date="2019-02-05T15:56:00Z"/>
                <w:rFonts w:cs="Arial"/>
                <w:lang w:eastAsia="zh-CN"/>
              </w:rPr>
            </w:pPr>
            <w:ins w:id="18" w:author="JanÖ" w:date="2019-02-05T15:5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54800" w:rsidRPr="002B15AA" w:rsidRDefault="00854800" w:rsidP="00854800">
      <w:pPr>
        <w:pStyle w:val="Heading4"/>
      </w:pPr>
      <w:bookmarkStart w:id="19" w:name="_Toc532488286"/>
      <w:r w:rsidRPr="002B15AA">
        <w:t>6.3.3.3</w:t>
      </w:r>
      <w:r w:rsidRPr="002B15AA">
        <w:tab/>
        <w:t>Attribute constraints</w:t>
      </w:r>
      <w:bookmarkEnd w:id="19"/>
    </w:p>
    <w:p w:rsidR="00854800" w:rsidRPr="002B15AA" w:rsidRDefault="00854800" w:rsidP="00854800">
      <w:r w:rsidRPr="002B15AA">
        <w:t>None.</w:t>
      </w:r>
    </w:p>
    <w:p w:rsidR="00854800" w:rsidRPr="002B15AA" w:rsidRDefault="00854800" w:rsidP="00854800">
      <w:pPr>
        <w:pStyle w:val="Heading4"/>
      </w:pPr>
      <w:bookmarkStart w:id="20" w:name="_Toc53248828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0"/>
    </w:p>
    <w:p w:rsidR="00854800" w:rsidRPr="002B15AA" w:rsidRDefault="00854800" w:rsidP="00854800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:rsidR="00854800" w:rsidRDefault="0085480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D57C50" w:rsidRDefault="00D57C50" w:rsidP="00854800">
      <w:pPr>
        <w:ind w:left="567"/>
        <w:rPr>
          <w:lang w:eastAsia="zh-CN"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854800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:rsidR="0005181A" w:rsidRDefault="0005181A" w:rsidP="0005181A">
      <w:pPr>
        <w:pStyle w:val="Heading2"/>
        <w:ind w:left="0" w:firstLine="0"/>
      </w:pPr>
      <w:bookmarkStart w:id="21" w:name="_Toc532488293"/>
      <w:r w:rsidRPr="0005181A">
        <w:rPr>
          <w:noProof/>
        </w:rPr>
        <w:lastRenderedPageBreak/>
        <w:drawing>
          <wp:inline distT="0" distB="0" distL="0" distR="0">
            <wp:extent cx="5732145" cy="112585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81A" w:rsidRPr="002B15AA" w:rsidRDefault="0005181A" w:rsidP="0005181A">
      <w:pPr>
        <w:pStyle w:val="Heading3"/>
      </w:pPr>
      <w:bookmarkStart w:id="22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05181A" w:rsidRPr="002B15AA" w:rsidTr="006D67CE">
        <w:trPr>
          <w:cantSplit/>
          <w:tblHeader/>
        </w:trPr>
        <w:tc>
          <w:tcPr>
            <w:tcW w:w="960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05181A" w:rsidRPr="002B15AA" w:rsidRDefault="0005181A" w:rsidP="006D67CE">
            <w:pPr>
              <w:pStyle w:val="TAH"/>
            </w:pPr>
            <w:r w:rsidRPr="002B15AA">
              <w:t>Properties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Del="00914EA0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05181A" w:rsidRPr="002B15AA" w:rsidRDefault="0005181A" w:rsidP="006D67C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05181A" w:rsidRPr="002B15AA" w:rsidRDefault="0005181A" w:rsidP="006D67C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05181A" w:rsidRPr="002B15AA" w:rsidRDefault="0005181A" w:rsidP="006D67C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05181A" w:rsidRPr="00BF10F4" w:rsidRDefault="0005181A" w:rsidP="006D67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05181A" w:rsidRPr="00BF10F4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05181A" w:rsidRPr="002B15AA" w:rsidRDefault="0005181A" w:rsidP="006D67C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05181A" w:rsidRPr="002B15AA" w:rsidRDefault="0005181A" w:rsidP="006D67C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05181A" w:rsidRPr="002B15AA" w:rsidTr="006D67C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</w:t>
            </w:r>
            <w:r w:rsidR="00485ABD">
              <w:rPr>
                <w:rFonts w:cs="Arial"/>
                <w:snapToGrid w:val="0"/>
                <w:szCs w:val="18"/>
              </w:rPr>
              <w:t xml:space="preserve"> </w:t>
            </w:r>
            <w:ins w:id="23" w:author="Ericsson1" w:date="2019-02-15T17:00:00Z">
              <w:r w:rsidR="00485ABD">
                <w:rPr>
                  <w:rFonts w:cs="Arial"/>
                  <w:snapToGrid w:val="0"/>
                  <w:szCs w:val="18"/>
                </w:rPr>
                <w:t xml:space="preserve">for a </w:t>
              </w:r>
              <w:proofErr w:type="spellStart"/>
              <w:r w:rsidR="00485ABD">
                <w:rPr>
                  <w:rFonts w:cs="Arial"/>
                  <w:snapToGrid w:val="0"/>
                  <w:szCs w:val="18"/>
                </w:rPr>
                <w:t>ServiceProfile</w:t>
              </w:r>
              <w:proofErr w:type="spellEnd"/>
              <w:r w:rsidR="00485ABD">
                <w:rPr>
                  <w:rFonts w:cs="Arial"/>
                  <w:snapToGrid w:val="0"/>
                  <w:szCs w:val="18"/>
                </w:rPr>
                <w:t>.</w:t>
              </w:r>
            </w:ins>
            <w:del w:id="24" w:author="Ericsson1" w:date="2019-02-15T17:00:00Z">
              <w:r w:rsidRPr="002B15AA" w:rsidDel="00485ABD">
                <w:rPr>
                  <w:rFonts w:cs="Arial"/>
                  <w:snapToGrid w:val="0"/>
                  <w:szCs w:val="18"/>
                </w:rPr>
                <w:delText>of the network slice</w:delText>
              </w:r>
            </w:del>
          </w:p>
          <w:p w:rsidR="0005181A" w:rsidRPr="002B15AA" w:rsidRDefault="0005181A" w:rsidP="006D67C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05181A" w:rsidRPr="002B15AA" w:rsidRDefault="0005181A" w:rsidP="006D67C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05181A" w:rsidRPr="0005181A" w:rsidRDefault="0005181A" w:rsidP="0005181A"/>
    <w:p w:rsidR="0005181A" w:rsidRDefault="0005181A" w:rsidP="0005181A"/>
    <w:p w:rsidR="0005181A" w:rsidRPr="0005181A" w:rsidRDefault="0005181A" w:rsidP="000518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:rsidTr="0005181A">
        <w:tc>
          <w:tcPr>
            <w:tcW w:w="9521" w:type="dxa"/>
            <w:shd w:val="clear" w:color="auto" w:fill="FFFFCC"/>
            <w:vAlign w:val="center"/>
          </w:tcPr>
          <w:bookmarkEnd w:id="21"/>
          <w:p w:rsidR="00854800" w:rsidRPr="00EB73C7" w:rsidRDefault="00854800" w:rsidP="006D67C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854800" w:rsidRDefault="00854800" w:rsidP="00854800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0282" w:rsidRDefault="00740282">
      <w:r>
        <w:separator/>
      </w:r>
    </w:p>
  </w:endnote>
  <w:endnote w:type="continuationSeparator" w:id="0">
    <w:p w:rsidR="00740282" w:rsidRDefault="0074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0282" w:rsidRDefault="00740282">
      <w:r>
        <w:separator/>
      </w:r>
    </w:p>
  </w:footnote>
  <w:footnote w:type="continuationSeparator" w:id="0">
    <w:p w:rsidR="00740282" w:rsidRDefault="0074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Ö">
    <w15:presenceInfo w15:providerId="None" w15:userId="JanÖ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4"/>
    <w:rsid w:val="00022E4A"/>
    <w:rsid w:val="0003026E"/>
    <w:rsid w:val="0005181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385"/>
    <w:rsid w:val="00311BF1"/>
    <w:rsid w:val="00345D8B"/>
    <w:rsid w:val="00347DD4"/>
    <w:rsid w:val="003609EF"/>
    <w:rsid w:val="0036231A"/>
    <w:rsid w:val="00374DD4"/>
    <w:rsid w:val="003A02D1"/>
    <w:rsid w:val="003E1A36"/>
    <w:rsid w:val="003F5A35"/>
    <w:rsid w:val="00410371"/>
    <w:rsid w:val="004242F1"/>
    <w:rsid w:val="004433AD"/>
    <w:rsid w:val="004550F6"/>
    <w:rsid w:val="00455329"/>
    <w:rsid w:val="00482204"/>
    <w:rsid w:val="00485ABD"/>
    <w:rsid w:val="004B75B7"/>
    <w:rsid w:val="0051580D"/>
    <w:rsid w:val="00547111"/>
    <w:rsid w:val="00592D74"/>
    <w:rsid w:val="005A5835"/>
    <w:rsid w:val="005E2C44"/>
    <w:rsid w:val="005E7D03"/>
    <w:rsid w:val="00621188"/>
    <w:rsid w:val="006257ED"/>
    <w:rsid w:val="00643D1C"/>
    <w:rsid w:val="00695808"/>
    <w:rsid w:val="006B46FB"/>
    <w:rsid w:val="006E21FB"/>
    <w:rsid w:val="00740282"/>
    <w:rsid w:val="00792342"/>
    <w:rsid w:val="007977A8"/>
    <w:rsid w:val="007B512A"/>
    <w:rsid w:val="007C2097"/>
    <w:rsid w:val="007D3274"/>
    <w:rsid w:val="007D6A07"/>
    <w:rsid w:val="007F046C"/>
    <w:rsid w:val="007F7259"/>
    <w:rsid w:val="008040A8"/>
    <w:rsid w:val="008279FA"/>
    <w:rsid w:val="00832867"/>
    <w:rsid w:val="00854800"/>
    <w:rsid w:val="008626E7"/>
    <w:rsid w:val="00870EE7"/>
    <w:rsid w:val="008817A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314"/>
    <w:rsid w:val="00A53DC1"/>
    <w:rsid w:val="00A73C4F"/>
    <w:rsid w:val="00A7671C"/>
    <w:rsid w:val="00AA2CBC"/>
    <w:rsid w:val="00AC556E"/>
    <w:rsid w:val="00AC5820"/>
    <w:rsid w:val="00AD1CD8"/>
    <w:rsid w:val="00B127E3"/>
    <w:rsid w:val="00B258BB"/>
    <w:rsid w:val="00B33662"/>
    <w:rsid w:val="00B41F0E"/>
    <w:rsid w:val="00B67B97"/>
    <w:rsid w:val="00B968C8"/>
    <w:rsid w:val="00BA3EC5"/>
    <w:rsid w:val="00BA51D9"/>
    <w:rsid w:val="00BB5DFC"/>
    <w:rsid w:val="00BD22CE"/>
    <w:rsid w:val="00BD279D"/>
    <w:rsid w:val="00BD6BB8"/>
    <w:rsid w:val="00C04E1D"/>
    <w:rsid w:val="00C63C53"/>
    <w:rsid w:val="00C66BA2"/>
    <w:rsid w:val="00C95985"/>
    <w:rsid w:val="00CA403E"/>
    <w:rsid w:val="00CC5026"/>
    <w:rsid w:val="00CC68D0"/>
    <w:rsid w:val="00CF54C8"/>
    <w:rsid w:val="00D03F9A"/>
    <w:rsid w:val="00D06D51"/>
    <w:rsid w:val="00D24991"/>
    <w:rsid w:val="00D50255"/>
    <w:rsid w:val="00D57C50"/>
    <w:rsid w:val="00D92577"/>
    <w:rsid w:val="00DE34CF"/>
    <w:rsid w:val="00DF5E6B"/>
    <w:rsid w:val="00E13F3D"/>
    <w:rsid w:val="00E34898"/>
    <w:rsid w:val="00EB09B7"/>
    <w:rsid w:val="00EB221D"/>
    <w:rsid w:val="00EE7D7C"/>
    <w:rsid w:val="00F17D4C"/>
    <w:rsid w:val="00F25D98"/>
    <w:rsid w:val="00F300FB"/>
    <w:rsid w:val="00FB0E53"/>
    <w:rsid w:val="00FB6386"/>
    <w:rsid w:val="00FE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4050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1070C-515B-47C4-83FF-B67F93F1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1374</Words>
  <Characters>7834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4</cp:revision>
  <cp:lastPrinted>1900-01-01T00:00:00Z</cp:lastPrinted>
  <dcterms:created xsi:type="dcterms:W3CDTF">2019-02-28T10:55:00Z</dcterms:created>
  <dcterms:modified xsi:type="dcterms:W3CDTF">2019-02-28T10:56:00Z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